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67ABA7A2" w:rsidR="00C12D8A" w:rsidRDefault="00012366" w:rsidP="00C12D8A">
      <w:pPr>
        <w:pStyle w:val="CRCoverPage"/>
        <w:tabs>
          <w:tab w:val="right" w:pos="9639"/>
        </w:tabs>
        <w:spacing w:after="0"/>
        <w:rPr>
          <w:b/>
          <w:i/>
          <w:noProof/>
          <w:sz w:val="28"/>
        </w:rPr>
      </w:pPr>
      <w:r>
        <w:rPr>
          <w:b/>
          <w:noProof/>
          <w:sz w:val="24"/>
        </w:rPr>
        <w:t>3GPP TSG-SA3 Meeting #103</w:t>
      </w:r>
      <w:r w:rsidR="00C12D8A">
        <w:rPr>
          <w:b/>
          <w:noProof/>
          <w:sz w:val="24"/>
        </w:rPr>
        <w:t>-e</w:t>
      </w:r>
      <w:r w:rsidR="00C12D8A">
        <w:rPr>
          <w:b/>
          <w:i/>
          <w:noProof/>
          <w:sz w:val="24"/>
        </w:rPr>
        <w:t xml:space="preserve"> </w:t>
      </w:r>
      <w:r w:rsidR="00C12D8A">
        <w:rPr>
          <w:b/>
          <w:i/>
          <w:noProof/>
          <w:sz w:val="28"/>
        </w:rPr>
        <w:tab/>
        <w:t>S3-</w:t>
      </w:r>
      <w:r w:rsidR="007465B2">
        <w:rPr>
          <w:b/>
          <w:i/>
          <w:noProof/>
          <w:sz w:val="28"/>
        </w:rPr>
        <w:t>21</w:t>
      </w:r>
      <w:r w:rsidR="007465B2">
        <w:rPr>
          <w:b/>
          <w:i/>
          <w:noProof/>
          <w:sz w:val="28"/>
        </w:rPr>
        <w:t>1625</w:t>
      </w:r>
    </w:p>
    <w:p w14:paraId="7CB45193" w14:textId="3A81FA70" w:rsidR="001E41F3" w:rsidRDefault="00C12D8A" w:rsidP="00C12D8A">
      <w:pPr>
        <w:pStyle w:val="CRCoverPage"/>
        <w:outlineLvl w:val="0"/>
        <w:rPr>
          <w:b/>
          <w:noProof/>
          <w:sz w:val="24"/>
        </w:rPr>
      </w:pPr>
      <w:r>
        <w:rPr>
          <w:b/>
          <w:noProof/>
          <w:sz w:val="24"/>
        </w:rPr>
        <w:t xml:space="preserve">e-meeting, </w:t>
      </w:r>
      <w:r w:rsidR="00012366">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4" w:colLast="4"/>
          </w:p>
        </w:tc>
        <w:tc>
          <w:tcPr>
            <w:tcW w:w="1559" w:type="dxa"/>
            <w:shd w:val="pct30" w:color="FFFF00" w:fill="auto"/>
          </w:tcPr>
          <w:p w14:paraId="52508B66" w14:textId="1C02DA6A" w:rsidR="001E41F3" w:rsidRPr="00410371" w:rsidRDefault="00012366" w:rsidP="00E13F3D">
            <w:pPr>
              <w:pStyle w:val="CRCoverPage"/>
              <w:spacing w:after="0"/>
              <w:jc w:val="right"/>
              <w:rPr>
                <w:b/>
                <w:noProof/>
                <w:sz w:val="28"/>
              </w:rPr>
            </w:pPr>
            <w:r>
              <w:rPr>
                <w:b/>
                <w:noProof/>
                <w:sz w:val="28"/>
              </w:rPr>
              <w:t>33.180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5A59D" w:rsidR="001E41F3" w:rsidRPr="00410371" w:rsidRDefault="007465B2" w:rsidP="007465B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7B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75213" w:rsidR="001E41F3" w:rsidRPr="00410371" w:rsidRDefault="00117B76" w:rsidP="000123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36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1C2F7" w:rsidR="00F25D98" w:rsidRDefault="0001236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07017" w:rsidR="001E41F3" w:rsidRDefault="00012366">
            <w:pPr>
              <w:pStyle w:val="CRCoverPage"/>
              <w:spacing w:after="0"/>
              <w:ind w:left="100"/>
              <w:rPr>
                <w:noProof/>
              </w:rPr>
            </w:pPr>
            <w:r>
              <w:t xml:space="preserve">Security solution for </w:t>
            </w:r>
            <w:proofErr w:type="spellStart"/>
            <w:r>
              <w:t>temorary</w:t>
            </w:r>
            <w:proofErr w:type="spellEnd"/>
            <w:r w:rsidR="00FB681A">
              <w:rPr>
                <w:noProof/>
                <w:lang w:eastAsia="zh-CN"/>
              </w:rPr>
              <w:t xml:space="preserve"> – broadcast group call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209CE" w:rsidR="001E41F3" w:rsidRDefault="00832D52"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32CBE" w:rsidR="001E41F3" w:rsidRDefault="00117B76" w:rsidP="000123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12366" w:rsidRPr="002343EF">
              <w:rPr>
                <w:sz w:val="18"/>
                <w:szCs w:val="18"/>
              </w:rPr>
              <w:t>MCXSec2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CDA53" w:rsidR="001E41F3" w:rsidRDefault="00117B76" w:rsidP="000123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2366">
              <w:rPr>
                <w:noProof/>
              </w:rPr>
              <w:t>2021-05</w:t>
            </w:r>
            <w:r w:rsidR="00832D52">
              <w:rPr>
                <w:noProof/>
              </w:rPr>
              <w:t>-1</w:t>
            </w:r>
            <w:r w:rsidR="00012366">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9AF7" w:rsidR="001E41F3" w:rsidRDefault="000123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27C4B" w:rsidR="001E41F3" w:rsidRDefault="00117B76" w:rsidP="000123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sidR="0001236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08343" w14:textId="77777777" w:rsidR="00E94A15" w:rsidRDefault="00E94A15" w:rsidP="00E94A15">
            <w:pPr>
              <w:spacing w:after="120" w:line="276" w:lineRule="auto"/>
              <w:rPr>
                <w:rFonts w:ascii="Arial" w:hAnsi="Arial"/>
                <w:noProof/>
                <w:lang w:eastAsia="zh-CN"/>
              </w:rPr>
            </w:pPr>
            <w:r>
              <w:rPr>
                <w:rFonts w:ascii="Arial" w:hAnsi="Arial"/>
                <w:noProof/>
                <w:lang w:eastAsia="zh-CN"/>
              </w:rPr>
              <w:t>The key management for group communication is based on the GMK which is distributed with the “Notify group configuration request”at group management phase before the group communication happens. However, when it comes to the temporary group – broadcast group call procedure, the existing security mechanim defined in 3GPP TS 33.180 is not applied as the group communication is not over a single group that already formed.</w:t>
            </w:r>
          </w:p>
          <w:p w14:paraId="708AA7DE" w14:textId="0818879F" w:rsidR="001E41F3" w:rsidRDefault="00E94A15" w:rsidP="00E94A15">
            <w:pPr>
              <w:pStyle w:val="CRCoverPage"/>
              <w:spacing w:after="0"/>
              <w:rPr>
                <w:noProof/>
              </w:rPr>
            </w:pPr>
            <w:r>
              <w:rPr>
                <w:noProof/>
                <w:lang w:eastAsia="zh-CN"/>
              </w:rPr>
              <w:t>The GMK is used to derive the SRTP Master Key/Salt which is used to establish protection of the group-broadcast group media. The security solution for the for temporary group – broadcast group call procedure is to provide a common SRTP Master Key for all the groups included in the temporary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FF23C" w:rsidR="001E41F3" w:rsidRDefault="00E94A15">
            <w:pPr>
              <w:pStyle w:val="CRCoverPage"/>
              <w:spacing w:after="0"/>
              <w:ind w:left="100"/>
              <w:rPr>
                <w:noProof/>
              </w:rPr>
            </w:pPr>
            <w:r>
              <w:rPr>
                <w:noProof/>
                <w:lang w:eastAsia="zh-CN"/>
              </w:rPr>
              <w:t>Propose a security solution for temporary group – broadcast group call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8817B" w:rsidR="001E41F3" w:rsidRDefault="00E94A15">
            <w:pPr>
              <w:pStyle w:val="CRCoverPage"/>
              <w:spacing w:after="0"/>
              <w:ind w:left="100"/>
              <w:rPr>
                <w:noProof/>
              </w:rPr>
            </w:pPr>
            <w:r>
              <w:rPr>
                <w:noProof/>
                <w:lang w:eastAsia="zh-CN"/>
              </w:rPr>
              <w:t>There is no security solution for temporary group – broadcast group call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C5EFA" w:rsidR="001E41F3" w:rsidRDefault="008F65F9">
            <w:pPr>
              <w:pStyle w:val="CRCoverPage"/>
              <w:spacing w:after="0"/>
              <w:ind w:left="100"/>
              <w:rPr>
                <w:noProof/>
                <w:lang w:eastAsia="zh-CN"/>
              </w:rPr>
            </w:pPr>
            <w:r>
              <w:rPr>
                <w:rFonts w:hint="eastAsia"/>
                <w:noProof/>
                <w:lang w:eastAsia="zh-CN"/>
              </w:rPr>
              <w:t>7</w:t>
            </w:r>
            <w:r>
              <w:rPr>
                <w:noProof/>
                <w:lang w:eastAsia="zh-CN"/>
              </w:rPr>
              <w:t>.3.x(new)</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48E2" w:rsidR="001E41F3" w:rsidRDefault="0001236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5E710" w:rsidR="001E41F3" w:rsidRDefault="000123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AE0617" w:rsidR="001E41F3" w:rsidRDefault="0001236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858D0" w14:textId="77777777" w:rsidR="00E94A15" w:rsidRDefault="00E94A15" w:rsidP="00E94A1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OLE_LINK64"/>
      <w:bookmarkStart w:id="3" w:name="OLE_LINK65"/>
      <w:bookmarkStart w:id="4" w:name="OLE_LINK66"/>
      <w:bookmarkStart w:id="5" w:name="_Toc482970147"/>
      <w:bookmarkStart w:id="6" w:name="_Toc467658313"/>
      <w:bookmarkStart w:id="7" w:name="OLE_LINK128"/>
      <w:bookmarkStart w:id="8" w:name="OLE_LINK121"/>
      <w:bookmarkStart w:id="9" w:name="OLE_LINK134"/>
      <w:bookmarkStart w:id="10" w:name="OLE_LINK129"/>
      <w:r>
        <w:rPr>
          <w:rFonts w:ascii="Arial" w:eastAsia="Dotum" w:hAnsi="Arial" w:cs="Arial"/>
          <w:color w:val="0000FF"/>
          <w:sz w:val="32"/>
          <w:szCs w:val="32"/>
        </w:rPr>
        <w:lastRenderedPageBreak/>
        <w:t>*************** Start of the Change ****************</w:t>
      </w:r>
      <w:bookmarkEnd w:id="2"/>
      <w:bookmarkEnd w:id="3"/>
      <w:bookmarkEnd w:id="4"/>
      <w:bookmarkEnd w:id="5"/>
      <w:bookmarkEnd w:id="6"/>
    </w:p>
    <w:p w14:paraId="26EEACC2" w14:textId="5B684C4E" w:rsidR="00E94A15" w:rsidRDefault="00E94A15" w:rsidP="00E94A15">
      <w:pPr>
        <w:pStyle w:val="5"/>
        <w:ind w:left="1418" w:hanging="1418"/>
        <w:rPr>
          <w:ins w:id="11" w:author="Huawei" w:date="2021-04-21T18:25:00Z"/>
          <w:sz w:val="24"/>
          <w:szCs w:val="24"/>
        </w:rPr>
      </w:pPr>
      <w:bookmarkStart w:id="12" w:name="_Toc456607480"/>
      <w:bookmarkEnd w:id="7"/>
      <w:bookmarkEnd w:id="8"/>
      <w:ins w:id="13" w:author="Huawei" w:date="2021-04-21T18:25:00Z">
        <w:r>
          <w:rPr>
            <w:sz w:val="24"/>
            <w:szCs w:val="24"/>
          </w:rPr>
          <w:t>7.3</w:t>
        </w:r>
        <w:proofErr w:type="gramStart"/>
        <w:r>
          <w:rPr>
            <w:sz w:val="24"/>
            <w:szCs w:val="24"/>
          </w:rPr>
          <w:t>.</w:t>
        </w:r>
        <w:r>
          <w:rPr>
            <w:sz w:val="24"/>
            <w:szCs w:val="24"/>
            <w:highlight w:val="yellow"/>
          </w:rPr>
          <w:t>X</w:t>
        </w:r>
        <w:proofErr w:type="gramEnd"/>
        <w:r>
          <w:rPr>
            <w:sz w:val="24"/>
            <w:szCs w:val="24"/>
          </w:rPr>
          <w:tab/>
        </w:r>
        <w:bookmarkEnd w:id="12"/>
        <w:r>
          <w:rPr>
            <w:sz w:val="24"/>
            <w:szCs w:val="24"/>
          </w:rPr>
          <w:t>T</w:t>
        </w:r>
        <w:r>
          <w:rPr>
            <w:noProof/>
            <w:sz w:val="24"/>
            <w:szCs w:val="24"/>
          </w:rPr>
          <w:t xml:space="preserve">emporary group – broadcast group call </w:t>
        </w:r>
      </w:ins>
    </w:p>
    <w:p w14:paraId="074DBA47" w14:textId="446726D3" w:rsidR="00FB681A" w:rsidRDefault="00CF5EB4" w:rsidP="00E94A15">
      <w:pPr>
        <w:rPr>
          <w:ins w:id="14" w:author="Huawei" w:date="2021-05-10T14:43:00Z"/>
          <w:rFonts w:eastAsia="Calibri"/>
          <w:szCs w:val="22"/>
          <w:lang w:val="nl-NL"/>
        </w:rPr>
      </w:pPr>
      <w:ins w:id="15" w:author="Huawei" w:date="2021-05-10T14:48:00Z">
        <w:r>
          <w:rPr>
            <w:bCs/>
            <w:lang w:val="en-IN"/>
          </w:rPr>
          <w:t xml:space="preserve">Temporary </w:t>
        </w:r>
      </w:ins>
      <w:ins w:id="16" w:author="Huawei" w:date="2021-05-10T14:44:00Z">
        <w:r w:rsidR="00FB681A">
          <w:rPr>
            <w:bCs/>
            <w:lang w:val="en-IN"/>
          </w:rPr>
          <w:t xml:space="preserve">Group-broadcast group call is </w:t>
        </w:r>
        <w:r w:rsidR="00FB681A">
          <w:t>described in clause 10.6.2.5.3 of 23.379 [2]</w:t>
        </w:r>
      </w:ins>
      <w:ins w:id="17" w:author="Huawei" w:date="2021-05-10T14:46:00Z">
        <w:r w:rsidR="00FB681A" w:rsidRPr="00FB681A">
          <w:rPr>
            <w:rFonts w:eastAsia="宋体"/>
          </w:rPr>
          <w:t xml:space="preserve"> and consists of a</w:t>
        </w:r>
      </w:ins>
      <w:ins w:id="18" w:author="Huawei" w:date="2021-05-10T14:49:00Z">
        <w:r>
          <w:rPr>
            <w:rFonts w:eastAsia="宋体"/>
          </w:rPr>
          <w:t xml:space="preserve"> temporary</w:t>
        </w:r>
      </w:ins>
      <w:ins w:id="19" w:author="Huawei" w:date="2021-05-10T14:46:00Z">
        <w:r w:rsidR="00FB681A" w:rsidRPr="00FB681A">
          <w:rPr>
            <w:rFonts w:eastAsia="宋体"/>
          </w:rPr>
          <w:t xml:space="preserve"> group transmission to a set of groups rather than to a set of users</w:t>
        </w:r>
        <w:r w:rsidR="00FB681A">
          <w:rPr>
            <w:rFonts w:eastAsia="宋体" w:hint="eastAsia"/>
            <w:lang w:eastAsia="zh-CN"/>
          </w:rPr>
          <w:t>.</w:t>
        </w:r>
      </w:ins>
    </w:p>
    <w:p w14:paraId="4B60ECBF" w14:textId="44494A2A" w:rsidR="00E94A15" w:rsidRPr="00CF5EB4" w:rsidRDefault="00E94A15" w:rsidP="00CF5EB4">
      <w:pPr>
        <w:rPr>
          <w:ins w:id="20" w:author="Huawei" w:date="2021-04-21T18:25:00Z"/>
        </w:rPr>
      </w:pPr>
      <w:ins w:id="21" w:author="Huawei" w:date="2021-04-21T18:25:00Z">
        <w:r>
          <w:rPr>
            <w:rFonts w:eastAsia="Calibri"/>
            <w:szCs w:val="22"/>
            <w:lang w:val="nl-NL"/>
          </w:rPr>
          <w:t xml:space="preserve">In order to provide a common </w:t>
        </w:r>
        <w:r>
          <w:rPr>
            <w:lang w:eastAsia="zh-CN"/>
          </w:rPr>
          <w:t xml:space="preserve">Temporary Group Master Key (TGMK) </w:t>
        </w:r>
        <w:r>
          <w:rPr>
            <w:rFonts w:eastAsia="Calibri"/>
            <w:szCs w:val="22"/>
            <w:lang w:val="nl-NL"/>
          </w:rPr>
          <w:t xml:space="preserve">for all the groups included in the temporary group call, a </w:t>
        </w:r>
        <w:r>
          <w:rPr>
            <w:lang w:eastAsia="zh-CN"/>
          </w:rPr>
          <w:t>TGMK</w:t>
        </w:r>
        <w:r>
          <w:rPr>
            <w:rFonts w:eastAsia="Calibri"/>
            <w:szCs w:val="22"/>
            <w:lang w:val="nl-NL"/>
          </w:rPr>
          <w:t xml:space="preserve"> can be generated by the initiating MC service client which is also the transmitting user, and distributed to all the other partcipants in the temporary group – broadcast group call. </w:t>
        </w:r>
        <w:r>
          <w:t>Figure 7.3.</w:t>
        </w:r>
        <w:r>
          <w:rPr>
            <w:highlight w:val="yellow"/>
          </w:rPr>
          <w:t>X</w:t>
        </w:r>
        <w:r>
          <w:t>-1 illustrates the t</w:t>
        </w:r>
        <w:r>
          <w:rPr>
            <w:noProof/>
            <w:lang w:eastAsia="zh-CN"/>
          </w:rPr>
          <w:t>emporary group – broadcast group call security procedure.</w:t>
        </w:r>
      </w:ins>
    </w:p>
    <w:p w14:paraId="606734B3" w14:textId="77777777" w:rsidR="00E94A15" w:rsidRDefault="00E94A15" w:rsidP="00E94A15">
      <w:pPr>
        <w:pStyle w:val="TH"/>
        <w:rPr>
          <w:ins w:id="22" w:author="Huawei" w:date="2021-04-21T18:25:00Z"/>
          <w:rFonts w:eastAsia="宋体"/>
        </w:rPr>
      </w:pPr>
      <w:ins w:id="23" w:author="Huawei" w:date="2021-04-21T18:25:00Z">
        <w:r>
          <w:rPr>
            <w:rFonts w:eastAsia="宋体"/>
          </w:rPr>
          <w:object w:dxaOrig="9645" w:dyaOrig="6165" w14:anchorId="3DC76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8.2pt" o:ole="">
              <v:imagedata r:id="rId12" o:title=""/>
            </v:shape>
            <o:OLEObject Type="Embed" ProgID="Visio.Drawing.15" ShapeID="_x0000_i1025" DrawAspect="Content" ObjectID="_1682174487" r:id="rId13"/>
          </w:object>
        </w:r>
      </w:ins>
    </w:p>
    <w:p w14:paraId="725DA4A5" w14:textId="77777777" w:rsidR="00E94A15" w:rsidRDefault="00E94A15" w:rsidP="00E94A15">
      <w:pPr>
        <w:pStyle w:val="TF"/>
        <w:rPr>
          <w:ins w:id="24" w:author="Huawei" w:date="2021-04-21T18:25:00Z"/>
        </w:rPr>
      </w:pPr>
      <w:ins w:id="25" w:author="Huawei" w:date="2021-04-21T18:25:00Z">
        <w:r>
          <w:t>Figure 7.3.</w:t>
        </w:r>
        <w:r>
          <w:rPr>
            <w:highlight w:val="yellow"/>
          </w:rPr>
          <w:t>X</w:t>
        </w:r>
        <w:r>
          <w:t>-1: Group call setup and key management for temporary group – broadcast group call</w:t>
        </w:r>
      </w:ins>
    </w:p>
    <w:p w14:paraId="0D82442F" w14:textId="77777777" w:rsidR="00E94A15" w:rsidRDefault="00E94A15" w:rsidP="00E94A15">
      <w:pPr>
        <w:ind w:left="568" w:hanging="284"/>
        <w:rPr>
          <w:ins w:id="26" w:author="Huawei" w:date="2021-04-21T18:25:00Z"/>
          <w:rFonts w:eastAsia="Calibri"/>
          <w:szCs w:val="22"/>
          <w:lang w:val="nl-NL"/>
        </w:rPr>
      </w:pPr>
      <w:ins w:id="27" w:author="Huawei" w:date="2021-04-21T18:25:00Z">
        <w:r>
          <w:rPr>
            <w:rFonts w:eastAsia="Calibri"/>
            <w:szCs w:val="22"/>
            <w:lang w:val="nl-NL"/>
          </w:rPr>
          <w:t>1.</w:t>
        </w:r>
        <w:r>
          <w:rPr>
            <w:lang w:val="nl-NL" w:eastAsia="zh-CN"/>
          </w:rPr>
          <w:t xml:space="preserve"> </w:t>
        </w:r>
        <w:r>
          <w:rPr>
            <w:lang w:eastAsia="zh-CN"/>
          </w:rPr>
          <w:tab/>
        </w:r>
        <w:r>
          <w:rPr>
            <w:rFonts w:eastAsia="Calibri"/>
            <w:szCs w:val="22"/>
            <w:lang w:val="nl-NL"/>
          </w:rPr>
          <w:t xml:space="preserve">The initiating MC service client generates the </w:t>
        </w:r>
        <w:r>
          <w:rPr>
            <w:lang w:eastAsia="zh-CN"/>
          </w:rPr>
          <w:t xml:space="preserve">Temporary Group Master Key (TGMK) </w:t>
        </w:r>
        <w:r>
          <w:rPr>
            <w:rFonts w:eastAsia="Calibri"/>
            <w:szCs w:val="22"/>
            <w:lang w:val="nl-NL"/>
          </w:rPr>
          <w:t>for the temporary group – broadcast group call media.</w:t>
        </w:r>
      </w:ins>
    </w:p>
    <w:p w14:paraId="597E6476" w14:textId="77777777" w:rsidR="00E94A15" w:rsidRDefault="00E94A15" w:rsidP="00E94A15">
      <w:pPr>
        <w:pStyle w:val="B1"/>
        <w:rPr>
          <w:ins w:id="28" w:author="Huawei" w:date="2021-04-21T18:25:00Z"/>
          <w:rFonts w:eastAsia="宋体"/>
          <w:lang w:eastAsia="zh-CN"/>
        </w:rPr>
      </w:pPr>
      <w:ins w:id="29" w:author="Huawei" w:date="2021-04-21T18:25:00Z">
        <w:r>
          <w:rPr>
            <w:lang w:eastAsia="zh-CN"/>
          </w:rPr>
          <w:t>2.</w:t>
        </w:r>
        <w:r>
          <w:rPr>
            <w:lang w:eastAsia="zh-CN"/>
          </w:rPr>
          <w:tab/>
          <w:t>The initiating MC service client initiates the group call by sending the group call request to the</w:t>
        </w:r>
        <w:r>
          <w:rPr>
            <w:rFonts w:eastAsia="Calibri"/>
            <w:szCs w:val="22"/>
            <w:lang w:val="nl-NL"/>
          </w:rPr>
          <w:t xml:space="preserve"> controlling server of the temporary group – broadcast group call</w:t>
        </w:r>
        <w:r>
          <w:rPr>
            <w:lang w:eastAsia="zh-CN"/>
          </w:rPr>
          <w:t xml:space="preserve">. </w:t>
        </w:r>
        <w:r>
          <w:rPr>
            <w:rFonts w:eastAsia="Calibri"/>
            <w:szCs w:val="22"/>
            <w:lang w:val="nl-NL"/>
          </w:rPr>
          <w:t xml:space="preserve">The </w:t>
        </w:r>
        <w:r>
          <w:rPr>
            <w:lang w:eastAsia="zh-CN"/>
          </w:rPr>
          <w:t>initiating</w:t>
        </w:r>
        <w:r>
          <w:rPr>
            <w:rFonts w:eastAsia="Calibri"/>
            <w:szCs w:val="22"/>
            <w:lang w:val="nl-NL"/>
          </w:rPr>
          <w:t xml:space="preserve"> MC service client encrypts the TGMK using GMK of group A and GMK of group B respectively. </w:t>
        </w:r>
        <w:r>
          <w:rPr>
            <w:lang w:eastAsia="zh-CN"/>
          </w:rPr>
          <w:t xml:space="preserve">The encrypted </w:t>
        </w:r>
        <w:r>
          <w:rPr>
            <w:rFonts w:eastAsia="Calibri"/>
            <w:szCs w:val="22"/>
            <w:lang w:val="nl-NL"/>
          </w:rPr>
          <w:t>TGMK</w:t>
        </w:r>
        <w:r>
          <w:rPr>
            <w:lang w:eastAsia="zh-CN"/>
          </w:rPr>
          <w:t xml:space="preserve"> is attached to the group call request. </w:t>
        </w:r>
      </w:ins>
    </w:p>
    <w:p w14:paraId="60E0F535" w14:textId="77777777" w:rsidR="00E94A15" w:rsidRDefault="00E94A15" w:rsidP="00E94A15">
      <w:pPr>
        <w:pStyle w:val="B1"/>
        <w:rPr>
          <w:ins w:id="30" w:author="Huawei" w:date="2021-04-21T18:25:00Z"/>
          <w:lang w:eastAsia="zh-CN"/>
        </w:rPr>
      </w:pPr>
      <w:ins w:id="31" w:author="Huawei" w:date="2021-04-21T18:25:00Z">
        <w:r>
          <w:rPr>
            <w:lang w:eastAsia="zh-CN"/>
          </w:rPr>
          <w:t>3.</w:t>
        </w:r>
        <w:r>
          <w:rPr>
            <w:lang w:eastAsia="zh-CN"/>
          </w:rPr>
          <w:tab/>
        </w:r>
        <w:r>
          <w:rPr>
            <w:rFonts w:eastAsia="Calibri"/>
            <w:szCs w:val="22"/>
            <w:lang w:val="nl-NL"/>
          </w:rPr>
          <w:t xml:space="preserve">The controlling server of the temporary group sends the TGMK encrypted by GMK of group A to the MC server A. The encrypted TGMK </w:t>
        </w:r>
        <w:r>
          <w:rPr>
            <w:lang w:eastAsia="zh-CN"/>
          </w:rPr>
          <w:t xml:space="preserve">is attached to the group call request. </w:t>
        </w:r>
      </w:ins>
    </w:p>
    <w:p w14:paraId="312BD323" w14:textId="77777777" w:rsidR="00E94A15" w:rsidRDefault="00E94A15" w:rsidP="00E94A15">
      <w:pPr>
        <w:pStyle w:val="B1"/>
        <w:rPr>
          <w:ins w:id="32" w:author="Huawei" w:date="2021-04-21T18:25:00Z"/>
        </w:rPr>
      </w:pPr>
      <w:ins w:id="33" w:author="Huawei" w:date="2021-04-21T18:25:00Z">
        <w:r>
          <w:rPr>
            <w:lang w:eastAsia="zh-CN"/>
          </w:rPr>
          <w:t>4.</w:t>
        </w:r>
        <w:r>
          <w:rPr>
            <w:lang w:eastAsia="zh-CN"/>
          </w:rPr>
          <w:tab/>
          <w:t>T</w:t>
        </w:r>
        <w:r>
          <w:t xml:space="preserve">he MC server A sends the group call request towards the MC clients in group A. The message contains the temporary group indicator. The message also contains the TGMK encrypted </w:t>
        </w:r>
        <w:r>
          <w:rPr>
            <w:rFonts w:eastAsia="Calibri"/>
            <w:szCs w:val="22"/>
            <w:lang w:val="nl-NL"/>
          </w:rPr>
          <w:t>encrypted by GMK of group A</w:t>
        </w:r>
        <w:r>
          <w:t>.</w:t>
        </w:r>
      </w:ins>
    </w:p>
    <w:p w14:paraId="794FBA3B" w14:textId="77777777" w:rsidR="00E94A15" w:rsidRDefault="00E94A15" w:rsidP="00E94A15">
      <w:pPr>
        <w:pStyle w:val="B1"/>
        <w:rPr>
          <w:ins w:id="34" w:author="Huawei" w:date="2021-04-21T18:25:00Z"/>
          <w:lang w:eastAsia="zh-CN"/>
        </w:rPr>
      </w:pPr>
      <w:ins w:id="35" w:author="Huawei" w:date="2021-04-21T18:25:00Z">
        <w:r>
          <w:rPr>
            <w:lang w:eastAsia="zh-CN"/>
          </w:rPr>
          <w:t>5</w:t>
        </w:r>
        <w:r>
          <w:t>.</w:t>
        </w:r>
        <w:r>
          <w:tab/>
          <w:t>The receiving MC clients are notified about the incoming group call.</w:t>
        </w:r>
        <w:r>
          <w:rPr>
            <w:lang w:eastAsia="zh-CN"/>
          </w:rPr>
          <w:t xml:space="preserve"> The users verify they are authorized to participate in the temporary group call. The MC clients decrypt and extract the TGMK.</w:t>
        </w:r>
      </w:ins>
    </w:p>
    <w:p w14:paraId="02A86572" w14:textId="77777777" w:rsidR="00E94A15" w:rsidRDefault="00E94A15" w:rsidP="00E94A15">
      <w:pPr>
        <w:pStyle w:val="B1"/>
        <w:rPr>
          <w:ins w:id="36" w:author="Huawei" w:date="2021-04-21T18:25:00Z"/>
        </w:rPr>
      </w:pPr>
      <w:ins w:id="37" w:author="Huawei" w:date="2021-04-21T18:25:00Z">
        <w:r>
          <w:rPr>
            <w:lang w:eastAsia="zh-CN"/>
          </w:rPr>
          <w:t>6</w:t>
        </w:r>
        <w:r>
          <w:t>.</w:t>
        </w:r>
        <w:r>
          <w:tab/>
          <w:t>The receiving MC clients accept the group call request and send group call response to the MC server A. This response may contain an acknowledgement.</w:t>
        </w:r>
      </w:ins>
    </w:p>
    <w:p w14:paraId="11486B35" w14:textId="77777777" w:rsidR="00E94A15" w:rsidRDefault="00E94A15" w:rsidP="00E94A15">
      <w:pPr>
        <w:pStyle w:val="B1"/>
        <w:rPr>
          <w:ins w:id="38" w:author="Huawei" w:date="2021-04-21T18:25:00Z"/>
        </w:rPr>
      </w:pPr>
      <w:ins w:id="39" w:author="Huawei" w:date="2021-04-21T18:25:00Z">
        <w:r>
          <w:lastRenderedPageBreak/>
          <w:t>7.</w:t>
        </w:r>
        <w:r>
          <w:tab/>
          <w:t xml:space="preserve">The MC server A sends the </w:t>
        </w:r>
        <w:r>
          <w:rPr>
            <w:lang w:eastAsia="zh-CN"/>
          </w:rPr>
          <w:t>group call</w:t>
        </w:r>
        <w:r>
          <w:t xml:space="preserve"> response to the </w:t>
        </w:r>
        <w:r>
          <w:rPr>
            <w:rFonts w:eastAsia="Calibri"/>
            <w:szCs w:val="22"/>
            <w:lang w:val="nl-NL"/>
          </w:rPr>
          <w:t>controlling server of the temporary group</w:t>
        </w:r>
        <w:r>
          <w:t xml:space="preserve"> to inform about successful call establishment.</w:t>
        </w:r>
      </w:ins>
    </w:p>
    <w:p w14:paraId="22458ADA" w14:textId="77777777" w:rsidR="00E94A15" w:rsidRDefault="00E94A15" w:rsidP="00E94A15">
      <w:pPr>
        <w:pStyle w:val="B1"/>
        <w:rPr>
          <w:ins w:id="40" w:author="Huawei" w:date="2021-04-21T18:25:00Z"/>
        </w:rPr>
      </w:pPr>
      <w:ins w:id="41" w:author="Huawei" w:date="2021-04-21T18:25:00Z">
        <w:r>
          <w:t>8.</w:t>
        </w:r>
        <w:r>
          <w:tab/>
          <w:t>Steps 3-7 are repeated by the MC Server B for the MC clients in group B.</w:t>
        </w:r>
      </w:ins>
    </w:p>
    <w:p w14:paraId="3783CDBF" w14:textId="60EC9952" w:rsidR="00E94A15" w:rsidDel="00E94A15" w:rsidRDefault="00E94A15" w:rsidP="009C2C45">
      <w:pPr>
        <w:ind w:firstLine="284"/>
        <w:rPr>
          <w:del w:id="42" w:author="Huawei" w:date="2021-04-21T18:25:00Z"/>
          <w:rFonts w:eastAsia="宋体"/>
          <w:i/>
        </w:rPr>
      </w:pPr>
      <w:ins w:id="43" w:author="Huawei" w:date="2021-04-21T18:25:00Z">
        <w:r>
          <w:t>9.</w:t>
        </w:r>
        <w:r>
          <w:tab/>
          <w:t xml:space="preserve">MC clients establish media plane and floor control resources. The MCPTT media plane is protected using </w:t>
        </w:r>
        <w:r>
          <w:rPr>
            <w:rFonts w:eastAsia="Calibri"/>
            <w:szCs w:val="22"/>
            <w:lang w:val="nl-NL"/>
          </w:rPr>
          <w:t>identical TGMK</w:t>
        </w:r>
        <w:r>
          <w:t>.</w:t>
        </w:r>
      </w:ins>
    </w:p>
    <w:bookmarkEnd w:id="9"/>
    <w:p w14:paraId="5678FC57" w14:textId="4D9B13C9" w:rsidR="00E94A15" w:rsidDel="00E94A15" w:rsidRDefault="00E94A15" w:rsidP="009C2C45">
      <w:pPr>
        <w:rPr>
          <w:del w:id="44" w:author="Huawei" w:date="2021-04-21T18:25:00Z"/>
          <w:i/>
        </w:rPr>
      </w:pPr>
    </w:p>
    <w:p w14:paraId="7A757B48" w14:textId="77777777" w:rsidR="00E94A15" w:rsidRDefault="00E94A15" w:rsidP="00E94A1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 ****************</w:t>
      </w:r>
      <w:bookmarkEnd w:id="10"/>
    </w:p>
    <w:p w14:paraId="68C9CD36" w14:textId="77777777" w:rsidR="001E41F3" w:rsidRDefault="001E41F3">
      <w:pPr>
        <w:rPr>
          <w:noProof/>
        </w:rPr>
      </w:pPr>
    </w:p>
    <w:p w14:paraId="67C4F2CF" w14:textId="77777777" w:rsidR="00E94A15" w:rsidRDefault="00E94A15">
      <w:pPr>
        <w:rPr>
          <w:noProof/>
        </w:rPr>
      </w:pPr>
    </w:p>
    <w:sectPr w:rsidR="00E94A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C384" w14:textId="77777777" w:rsidR="00DD3E33" w:rsidRDefault="00DD3E33">
      <w:r>
        <w:separator/>
      </w:r>
    </w:p>
  </w:endnote>
  <w:endnote w:type="continuationSeparator" w:id="0">
    <w:p w14:paraId="2CD5AD47" w14:textId="77777777" w:rsidR="00DD3E33" w:rsidRDefault="00DD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BEC5" w14:textId="77777777" w:rsidR="00DD3E33" w:rsidRDefault="00DD3E33">
      <w:r>
        <w:separator/>
      </w:r>
    </w:p>
  </w:footnote>
  <w:footnote w:type="continuationSeparator" w:id="0">
    <w:p w14:paraId="7E0E9E59" w14:textId="77777777" w:rsidR="00DD3E33" w:rsidRDefault="00DD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66"/>
    <w:rsid w:val="00022E4A"/>
    <w:rsid w:val="000A6394"/>
    <w:rsid w:val="000B7FED"/>
    <w:rsid w:val="000C038A"/>
    <w:rsid w:val="000C6598"/>
    <w:rsid w:val="000D44B3"/>
    <w:rsid w:val="000E014D"/>
    <w:rsid w:val="00117B76"/>
    <w:rsid w:val="00145D43"/>
    <w:rsid w:val="00192C46"/>
    <w:rsid w:val="001A08B3"/>
    <w:rsid w:val="001A7B60"/>
    <w:rsid w:val="001B52F0"/>
    <w:rsid w:val="001B7A65"/>
    <w:rsid w:val="001E41F3"/>
    <w:rsid w:val="0026004D"/>
    <w:rsid w:val="002640DD"/>
    <w:rsid w:val="00275D12"/>
    <w:rsid w:val="00284FEB"/>
    <w:rsid w:val="002860C4"/>
    <w:rsid w:val="002B5741"/>
    <w:rsid w:val="002D76AF"/>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465B2"/>
    <w:rsid w:val="00792342"/>
    <w:rsid w:val="007977A8"/>
    <w:rsid w:val="007B512A"/>
    <w:rsid w:val="007C2097"/>
    <w:rsid w:val="007D4AAD"/>
    <w:rsid w:val="007D6A07"/>
    <w:rsid w:val="007F7259"/>
    <w:rsid w:val="008040A8"/>
    <w:rsid w:val="008279FA"/>
    <w:rsid w:val="00832D52"/>
    <w:rsid w:val="008626E7"/>
    <w:rsid w:val="00870EE7"/>
    <w:rsid w:val="008863B9"/>
    <w:rsid w:val="008A45A6"/>
    <w:rsid w:val="008B7764"/>
    <w:rsid w:val="008F3789"/>
    <w:rsid w:val="008F65F9"/>
    <w:rsid w:val="008F686C"/>
    <w:rsid w:val="009148DE"/>
    <w:rsid w:val="00941E30"/>
    <w:rsid w:val="009777D9"/>
    <w:rsid w:val="00991B88"/>
    <w:rsid w:val="009A5753"/>
    <w:rsid w:val="009A579D"/>
    <w:rsid w:val="009C2C45"/>
    <w:rsid w:val="009E3297"/>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371D5"/>
    <w:rsid w:val="00C66BA2"/>
    <w:rsid w:val="00C95985"/>
    <w:rsid w:val="00CC5026"/>
    <w:rsid w:val="00CC68D0"/>
    <w:rsid w:val="00CF5C18"/>
    <w:rsid w:val="00CF5EB4"/>
    <w:rsid w:val="00D03F9A"/>
    <w:rsid w:val="00D06D51"/>
    <w:rsid w:val="00D24991"/>
    <w:rsid w:val="00D50255"/>
    <w:rsid w:val="00D66520"/>
    <w:rsid w:val="00DD3E33"/>
    <w:rsid w:val="00DE34CF"/>
    <w:rsid w:val="00E13F3D"/>
    <w:rsid w:val="00E34898"/>
    <w:rsid w:val="00E94A15"/>
    <w:rsid w:val="00EB09B7"/>
    <w:rsid w:val="00EE7D7C"/>
    <w:rsid w:val="00F25D98"/>
    <w:rsid w:val="00F300FB"/>
    <w:rsid w:val="00FB6386"/>
    <w:rsid w:val="00FB6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HChar">
    <w:name w:val="TH Char"/>
    <w:link w:val="TH"/>
    <w:locked/>
    <w:rsid w:val="00E94A15"/>
    <w:rPr>
      <w:rFonts w:ascii="Arial" w:hAnsi="Arial"/>
      <w:b/>
      <w:lang w:val="en-GB" w:eastAsia="en-US"/>
    </w:rPr>
  </w:style>
  <w:style w:type="character" w:customStyle="1" w:styleId="B1Char1">
    <w:name w:val="B1 Char1"/>
    <w:link w:val="B1"/>
    <w:locked/>
    <w:rsid w:val="00E94A15"/>
    <w:rPr>
      <w:rFonts w:ascii="Times New Roman" w:hAnsi="Times New Roman"/>
      <w:lang w:val="en-GB" w:eastAsia="en-US"/>
    </w:rPr>
  </w:style>
  <w:style w:type="character" w:customStyle="1" w:styleId="TF0">
    <w:name w:val="TF (文字)"/>
    <w:link w:val="TF"/>
    <w:locked/>
    <w:rsid w:val="00E94A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498522">
      <w:bodyDiv w:val="1"/>
      <w:marLeft w:val="0"/>
      <w:marRight w:val="0"/>
      <w:marTop w:val="0"/>
      <w:marBottom w:val="0"/>
      <w:divBdr>
        <w:top w:val="none" w:sz="0" w:space="0" w:color="auto"/>
        <w:left w:val="none" w:sz="0" w:space="0" w:color="auto"/>
        <w:bottom w:val="none" w:sz="0" w:space="0" w:color="auto"/>
        <w:right w:val="none" w:sz="0" w:space="0" w:color="auto"/>
      </w:divBdr>
    </w:div>
    <w:div w:id="622617329">
      <w:bodyDiv w:val="1"/>
      <w:marLeft w:val="0"/>
      <w:marRight w:val="0"/>
      <w:marTop w:val="0"/>
      <w:marBottom w:val="0"/>
      <w:divBdr>
        <w:top w:val="none" w:sz="0" w:space="0" w:color="auto"/>
        <w:left w:val="none" w:sz="0" w:space="0" w:color="auto"/>
        <w:bottom w:val="none" w:sz="0" w:space="0" w:color="auto"/>
        <w:right w:val="none" w:sz="0" w:space="0" w:color="auto"/>
      </w:divBdr>
    </w:div>
    <w:div w:id="957644041">
      <w:bodyDiv w:val="1"/>
      <w:marLeft w:val="0"/>
      <w:marRight w:val="0"/>
      <w:marTop w:val="0"/>
      <w:marBottom w:val="0"/>
      <w:divBdr>
        <w:top w:val="none" w:sz="0" w:space="0" w:color="auto"/>
        <w:left w:val="none" w:sz="0" w:space="0" w:color="auto"/>
        <w:bottom w:val="none" w:sz="0" w:space="0" w:color="auto"/>
        <w:right w:val="none" w:sz="0" w:space="0" w:color="auto"/>
      </w:divBdr>
    </w:div>
    <w:div w:id="10883854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00948-6F59-4216-BBC9-055E7A4F4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(3)dlRdaI4HSgdyJ1umUsTPP/fcrQtoBEBWriiSX0Awby3Dv/OiMuzVGU9Opk8cMX7Caf0pr7Ry
/UawKjVuNpPsdPb0Z6Qj8qc43OsK9kpRm2sUSfyseoOdmHmREJ9IzjR313h4gUW84BIz3tSg
stMT+6NCvPA1MNIpVIhnuUJePuB0OzMLrZZ++xjV7IDWSVsy37QisQOsnoVGWg4lS2lgHEPL
cTeLkVWJwk0nWRJ997</vt:lpwstr>
  </property>
  <property fmtid="{D5CDD505-2E9C-101B-9397-08002B2CF9AE}" pid="22" name="_2015_ms_pID_7253431">
    <vt:lpwstr>f4KOPpvWutKu31lFn/D/ctENRY/5eUO/3NRw8sIeAmC9l/0NzeSaoo
AiWaIXVwFq2rbAWEh8nRchJw2hMMEI6/VfvlxCTMhRSN108VP8yJJjfMLYArZsV+H0UVNytM
IjtdIJgQBE15V8QEmvT8n6ENWvQilqYUvOk4UrD075uVNd4fhHiDME+xf2FVxr5gUhm/bIDJ
9RvfkbyVBkyjQZ7F6ejZ6fCTAiQJpBHUjN0Y</vt:lpwstr>
  </property>
  <property fmtid="{D5CDD505-2E9C-101B-9397-08002B2CF9AE}" pid="23" name="_2015_ms_pID_7253432">
    <vt:lpwstr>Kw==</vt:lpwstr>
  </property>
</Properties>
</file>